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17C5CB87"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2A5C4E">
        <w:rPr>
          <w:b/>
          <w:noProof/>
          <w:sz w:val="24"/>
        </w:rPr>
        <w:t>1</w:t>
      </w:r>
      <w:r w:rsidR="003C31C2">
        <w:rPr>
          <w:b/>
          <w:noProof/>
          <w:sz w:val="24"/>
        </w:rPr>
        <w:t>3</w:t>
      </w:r>
      <w:r>
        <w:rPr>
          <w:b/>
          <w:i/>
          <w:noProof/>
          <w:sz w:val="28"/>
        </w:rPr>
        <w:tab/>
      </w:r>
      <w:r w:rsidR="000F1C4F">
        <w:rPr>
          <w:b/>
          <w:i/>
          <w:noProof/>
          <w:sz w:val="28"/>
        </w:rPr>
        <w:fldChar w:fldCharType="begin"/>
      </w:r>
      <w:r w:rsidR="000F1C4F">
        <w:rPr>
          <w:b/>
          <w:i/>
          <w:noProof/>
          <w:sz w:val="28"/>
        </w:rPr>
        <w:instrText xml:space="preserve"> DOCPROPERTY  Tdoc#  \* MERGEFORMAT </w:instrText>
      </w:r>
      <w:r w:rsidR="000F1C4F">
        <w:rPr>
          <w:b/>
          <w:i/>
          <w:noProof/>
          <w:sz w:val="28"/>
        </w:rPr>
        <w:fldChar w:fldCharType="separate"/>
      </w:r>
      <w:r w:rsidR="000F1C4F" w:rsidRPr="00E13F3D">
        <w:rPr>
          <w:b/>
          <w:i/>
          <w:noProof/>
          <w:sz w:val="28"/>
        </w:rPr>
        <w:t>R4-2</w:t>
      </w:r>
      <w:r w:rsidR="000F1C4F">
        <w:rPr>
          <w:b/>
          <w:i/>
          <w:noProof/>
          <w:sz w:val="28"/>
        </w:rPr>
        <w:t>4</w:t>
      </w:r>
      <w:r w:rsidR="00194863">
        <w:rPr>
          <w:b/>
          <w:i/>
          <w:noProof/>
          <w:sz w:val="28"/>
        </w:rPr>
        <w:t>18078</w:t>
      </w:r>
      <w:r w:rsidR="000F1C4F">
        <w:rPr>
          <w:b/>
          <w:i/>
          <w:noProof/>
          <w:sz w:val="28"/>
        </w:rPr>
        <w:fldChar w:fldCharType="end"/>
      </w:r>
    </w:p>
    <w:p w14:paraId="2E6758AC" w14:textId="25094406" w:rsidR="002C1A30" w:rsidRPr="0052514D" w:rsidRDefault="003C31C2" w:rsidP="002C1A30">
      <w:pPr>
        <w:pStyle w:val="a7"/>
        <w:tabs>
          <w:tab w:val="right" w:pos="9781"/>
          <w:tab w:val="right" w:pos="13323"/>
        </w:tabs>
        <w:spacing w:before="60" w:after="60"/>
        <w:outlineLvl w:val="0"/>
        <w:rPr>
          <w:rFonts w:eastAsia="SimSun" w:cs="Arial"/>
          <w:b w:val="0"/>
          <w:sz w:val="24"/>
          <w:szCs w:val="24"/>
          <w:lang w:eastAsia="zh-CN"/>
        </w:rPr>
      </w:pPr>
      <w:r w:rsidRPr="003E0B8A">
        <w:rPr>
          <w:sz w:val="24"/>
        </w:rPr>
        <w:t>Orlando, US, 18</w:t>
      </w:r>
      <w:r w:rsidRPr="00031AF5">
        <w:rPr>
          <w:sz w:val="24"/>
          <w:vertAlign w:val="superscript"/>
        </w:rPr>
        <w:t>th</w:t>
      </w:r>
      <w:r w:rsidRPr="003E0B8A">
        <w:rPr>
          <w:sz w:val="24"/>
        </w:rPr>
        <w:t xml:space="preserve"> – 22</w:t>
      </w:r>
      <w:r w:rsidRPr="00031AF5">
        <w:rPr>
          <w:sz w:val="24"/>
          <w:vertAlign w:val="superscript"/>
        </w:rPr>
        <w:t>nd</w:t>
      </w:r>
      <w:r w:rsidRPr="003E0B8A">
        <w:rPr>
          <w:sz w:val="24"/>
        </w:rPr>
        <w:t xml:space="preserve"> November</w:t>
      </w:r>
      <w:r w:rsidR="002C1A30" w:rsidRPr="0052514D">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6A8BE122" w:rsidR="001E41F3" w:rsidRPr="00410371" w:rsidRDefault="00194863" w:rsidP="00C125C0">
            <w:pPr>
              <w:pStyle w:val="CRCoverPage"/>
              <w:spacing w:after="0"/>
              <w:rPr>
                <w:noProof/>
                <w:lang w:eastAsia="ko-KR"/>
              </w:rPr>
            </w:pPr>
            <w:r>
              <w:rPr>
                <w:rFonts w:hint="eastAsia"/>
                <w:noProof/>
                <w:lang w:eastAsia="ko-KR"/>
              </w:rPr>
              <w:t>2539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B34726" w:rsidR="001E41F3" w:rsidRPr="00410371" w:rsidRDefault="00C601AF" w:rsidP="003C31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3C31C2">
              <w:rPr>
                <w:b/>
                <w:noProof/>
                <w:sz w:val="28"/>
              </w:rPr>
              <w:t>8</w:t>
            </w:r>
            <w:r w:rsidR="00E13F3D" w:rsidRPr="00410371">
              <w:rPr>
                <w:b/>
                <w:noProof/>
                <w:sz w:val="28"/>
              </w:rPr>
              <w:t>.</w:t>
            </w:r>
            <w:r w:rsidR="003C31C2">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030C1" w:rsidR="001E41F3" w:rsidRDefault="00175142" w:rsidP="003C31C2">
            <w:pPr>
              <w:pStyle w:val="CRCoverPage"/>
              <w:spacing w:after="0"/>
              <w:ind w:left="100"/>
              <w:rPr>
                <w:noProof/>
              </w:rPr>
            </w:pPr>
            <w:r w:rsidRPr="00175142">
              <w:t>(NR_RF_FR1_enh</w:t>
            </w:r>
            <w:r w:rsidR="00814B07">
              <w:t>-Core</w:t>
            </w:r>
            <w:r w:rsidRPr="00175142">
              <w:t>) CR on typo for carrier leakage of intra-band NC CA (R1</w:t>
            </w:r>
            <w:r w:rsidR="003C31C2">
              <w:t>8</w:t>
            </w:r>
            <w:r w:rsidRPr="0017514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E32AA" w:rsidR="001E41F3" w:rsidRDefault="00175142" w:rsidP="00F912F0">
            <w:pPr>
              <w:pStyle w:val="CRCoverPage"/>
              <w:spacing w:after="0"/>
              <w:ind w:left="100"/>
              <w:rPr>
                <w:noProof/>
              </w:rPr>
            </w:pPr>
            <w:r w:rsidRPr="00175142">
              <w:t>NR_RF_FR1_enh</w:t>
            </w:r>
            <w:r w:rsidR="00814B0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D3DC76" w:rsidR="001E41F3" w:rsidRDefault="00C601AF" w:rsidP="00C367A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A5C4E">
              <w:rPr>
                <w:noProof/>
              </w:rPr>
              <w:t>4</w:t>
            </w:r>
            <w:r w:rsidR="00D24991">
              <w:rPr>
                <w:noProof/>
              </w:rPr>
              <w:t>-</w:t>
            </w:r>
            <w:r w:rsidR="00C367A2">
              <w:rPr>
                <w:noProof/>
              </w:rPr>
              <w:t>11</w:t>
            </w:r>
            <w:r w:rsidR="00D24991">
              <w:rPr>
                <w:noProof/>
              </w:rPr>
              <w:t>-</w:t>
            </w:r>
            <w:r w:rsidR="002C1A30">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0D3AE" w:rsidR="001E41F3" w:rsidRDefault="003C31C2" w:rsidP="00DF4312">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401766" w:rsidR="001E41F3" w:rsidRDefault="00C601AF" w:rsidP="003C31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3C31C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C7A3B" w14:textId="593B8142" w:rsidR="001D61E2" w:rsidRDefault="00C367A2" w:rsidP="00C367A2">
            <w:pPr>
              <w:pStyle w:val="CRCoverPage"/>
              <w:spacing w:after="0"/>
              <w:rPr>
                <w:noProof/>
                <w:lang w:eastAsia="ko-KR"/>
              </w:rPr>
            </w:pPr>
            <w:r>
              <w:rPr>
                <w:noProof/>
                <w:lang w:eastAsia="ko-KR"/>
              </w:rPr>
              <w:t xml:space="preserve">In </w:t>
            </w:r>
            <w:r w:rsidRPr="00C367A2">
              <w:rPr>
                <w:noProof/>
                <w:lang w:eastAsia="ko-KR"/>
              </w:rPr>
              <w:t>6.4A.2.2.3</w:t>
            </w:r>
            <w:r>
              <w:rPr>
                <w:noProof/>
                <w:lang w:eastAsia="ko-KR"/>
              </w:rPr>
              <w:t xml:space="preserve"> </w:t>
            </w:r>
            <w:r w:rsidRPr="00C367A2">
              <w:rPr>
                <w:noProof/>
                <w:lang w:eastAsia="ko-KR"/>
              </w:rPr>
              <w:t>Carrier leakage</w:t>
            </w:r>
            <w:r>
              <w:rPr>
                <w:noProof/>
                <w:lang w:eastAsia="ko-KR"/>
              </w:rPr>
              <w:t xml:space="preserve"> (intra-band NC CA), there is typo on referred table number. It needs to be fixed.</w:t>
            </w:r>
          </w:p>
          <w:p w14:paraId="708AA7DE" w14:textId="4AFBA273" w:rsidR="00997760" w:rsidRPr="00FD2A67" w:rsidRDefault="00997760" w:rsidP="001D61E2">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946D7C" w14:textId="141EA8DB" w:rsidR="00B40DCA" w:rsidRDefault="00ED01D9" w:rsidP="00E64E8F">
            <w:pPr>
              <w:pStyle w:val="CRCoverPage"/>
              <w:spacing w:after="0"/>
              <w:rPr>
                <w:noProof/>
                <w:lang w:eastAsia="ko-KR"/>
              </w:rPr>
            </w:pPr>
            <w:r>
              <w:rPr>
                <w:noProof/>
                <w:lang w:eastAsia="ko-KR"/>
              </w:rPr>
              <w:t>Fix typo</w:t>
            </w:r>
            <w:r w:rsidR="001D61E2">
              <w:rPr>
                <w:noProof/>
                <w:lang w:eastAsia="ko-KR"/>
              </w:rPr>
              <w:t>,</w:t>
            </w:r>
            <w:r w:rsidR="00B40DCA">
              <w:rPr>
                <w:noProof/>
                <w:lang w:eastAsia="ko-KR"/>
              </w:rPr>
              <w:t xml:space="preserve"> </w:t>
            </w:r>
          </w:p>
          <w:p w14:paraId="4D51C507" w14:textId="44A5B3A8" w:rsidR="001D61E2" w:rsidRPr="001D61E2" w:rsidRDefault="00C367A2" w:rsidP="001D61E2">
            <w:pPr>
              <w:pStyle w:val="afd"/>
              <w:numPr>
                <w:ilvl w:val="0"/>
                <w:numId w:val="33"/>
              </w:numPr>
              <w:rPr>
                <w:rFonts w:ascii="Arial" w:hAnsi="Arial"/>
                <w:noProof/>
                <w:lang w:eastAsia="ko-KR"/>
              </w:rPr>
            </w:pPr>
            <w:r w:rsidRPr="00C367A2">
              <w:rPr>
                <w:rFonts w:ascii="Arial" w:hAnsi="Arial"/>
                <w:noProof/>
                <w:lang w:eastAsia="ko-KR"/>
              </w:rPr>
              <w:t>Table 6.4A.2.4.3-1</w:t>
            </w:r>
            <w:r w:rsidR="00ED01D9" w:rsidRPr="00ED01D9">
              <w:rPr>
                <w:rFonts w:ascii="Arial" w:hAnsi="Arial"/>
                <w:noProof/>
                <w:lang w:eastAsia="ko-KR"/>
              </w:rPr>
              <w:sym w:font="Wingdings" w:char="F0E0"/>
            </w:r>
            <w:r w:rsidR="00ED01D9">
              <w:rPr>
                <w:rFonts w:ascii="Arial" w:hAnsi="Arial"/>
                <w:noProof/>
                <w:lang w:eastAsia="ko-KR"/>
              </w:rPr>
              <w:t xml:space="preserve"> </w:t>
            </w:r>
            <w:r w:rsidRPr="00C367A2">
              <w:rPr>
                <w:rFonts w:ascii="Arial" w:hAnsi="Arial"/>
                <w:noProof/>
                <w:lang w:eastAsia="ko-KR"/>
              </w:rPr>
              <w:t>in Table 6.4A.2.1.3-1</w:t>
            </w:r>
          </w:p>
          <w:p w14:paraId="31C656EC" w14:textId="661E9932" w:rsidR="00997760" w:rsidRPr="001D61E2" w:rsidRDefault="00997760" w:rsidP="00E64E8F">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6F976" w:rsidR="00BB18B1" w:rsidRDefault="00ED01D9" w:rsidP="00997760">
            <w:pPr>
              <w:pStyle w:val="CRCoverPage"/>
              <w:spacing w:after="0"/>
              <w:rPr>
                <w:noProof/>
                <w:lang w:eastAsia="ko-KR"/>
              </w:rPr>
            </w:pPr>
            <w:r>
              <w:rPr>
                <w:noProof/>
                <w:lang w:eastAsia="ko-KR"/>
              </w:rPr>
              <w:t>Incorrect referred table number is kept</w:t>
            </w:r>
            <w:r w:rsidR="001D61E2">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198887" w:rsidR="001E41F3" w:rsidRDefault="00805EE0" w:rsidP="00C367A2">
            <w:pPr>
              <w:pStyle w:val="CRCoverPage"/>
              <w:spacing w:after="0"/>
              <w:ind w:left="100"/>
              <w:rPr>
                <w:noProof/>
              </w:rPr>
            </w:pPr>
            <w:r>
              <w:rPr>
                <w:rFonts w:eastAsia="SimSun"/>
                <w:lang w:eastAsia="zh-CN"/>
              </w:rPr>
              <w:t xml:space="preserve"> </w:t>
            </w:r>
            <w:r w:rsidR="00C2558A">
              <w:rPr>
                <w:rFonts w:eastAsia="SimSun"/>
                <w:lang w:eastAsia="zh-CN"/>
              </w:rPr>
              <w:t>6.</w:t>
            </w:r>
            <w:r w:rsidR="00C367A2">
              <w:rPr>
                <w:rFonts w:eastAsia="SimSun"/>
                <w:lang w:eastAsia="zh-CN"/>
              </w:rPr>
              <w:t>4A.2.2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03F867B4" w14:textId="77777777" w:rsidR="004B4743" w:rsidRDefault="004B4743" w:rsidP="004B4743">
      <w:pPr>
        <w:pStyle w:val="40"/>
        <w:ind w:left="0" w:firstLine="0"/>
      </w:pPr>
      <w:bookmarkStart w:id="5" w:name="_Toc61367530"/>
      <w:bookmarkStart w:id="6" w:name="_Toc61372913"/>
      <w:bookmarkStart w:id="7" w:name="_Toc68230861"/>
      <w:bookmarkStart w:id="8" w:name="_Toc69084274"/>
      <w:bookmarkStart w:id="9" w:name="_Toc75467284"/>
      <w:bookmarkStart w:id="10" w:name="_Toc76509306"/>
      <w:bookmarkStart w:id="11" w:name="_Toc76718296"/>
      <w:bookmarkStart w:id="12" w:name="_Toc83580627"/>
      <w:bookmarkStart w:id="13" w:name="_Toc84405136"/>
      <w:bookmarkStart w:id="14" w:name="_Toc84413745"/>
      <w:r>
        <w:t>6.4A.2.2</w:t>
      </w:r>
      <w:r>
        <w:tab/>
        <w:t>Transmit modulation quality for intra-band non-contiguous CA</w:t>
      </w:r>
    </w:p>
    <w:p w14:paraId="6BAF14F1" w14:textId="77777777" w:rsidR="004B4743" w:rsidRDefault="004B4743" w:rsidP="004B4743">
      <w:pPr>
        <w:pStyle w:val="5"/>
      </w:pPr>
      <w:r>
        <w:t>6.4A.2.2.0</w:t>
      </w:r>
      <w:r>
        <w:tab/>
        <w:t>General</w:t>
      </w:r>
    </w:p>
    <w:p w14:paraId="36C3565D" w14:textId="77777777" w:rsidR="004B4743" w:rsidRDefault="004B4743" w:rsidP="004B4743">
      <w:r>
        <w:t>For intra-band non-contiguous carrier aggregation, the requirements in subclauses 6.4A.2.2.1, 6.4A.2.2.2 applies.</w:t>
      </w:r>
    </w:p>
    <w:p w14:paraId="7ED50E84" w14:textId="77777777" w:rsidR="004B4743" w:rsidRDefault="004B4743" w:rsidP="004B4743">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4E9ACAE6" w14:textId="77777777" w:rsidR="004B4743" w:rsidRPr="002D6DC1" w:rsidRDefault="004B4743" w:rsidP="004B4743">
      <w:r w:rsidRPr="002D6DC1">
        <w:rPr>
          <w:lang w:eastAsia="zh-CN"/>
        </w:rPr>
        <w:t xml:space="preserve">Carrier leakage frequency is indicated by the UE with IE </w:t>
      </w:r>
      <w:r w:rsidRPr="002D6DC1">
        <w:t>UplinkTxDirectCurrentMoreCarrierList</w:t>
      </w:r>
      <w:r>
        <w:t>-r17</w:t>
      </w:r>
      <w:r w:rsidRPr="006305CE">
        <w:t xml:space="preserve"> or UplinkTxDirectCurrentTwoCarrierList</w:t>
      </w:r>
      <w:r>
        <w:t>-r16</w:t>
      </w:r>
      <w:r w:rsidRPr="006305CE">
        <w:t xml:space="preserve"> or UplinkTxDirectCurrentList</w:t>
      </w:r>
      <w:r w:rsidRPr="002D6DC1">
        <w:t xml:space="preserve">. </w:t>
      </w:r>
    </w:p>
    <w:p w14:paraId="2366B797" w14:textId="77777777" w:rsidR="004B4743" w:rsidRDefault="004B4743" w:rsidP="004B4743">
      <w:r>
        <w:t xml:space="preserve">The carrier leakage measurement requirement in clause 6.4A.2.2.2 shall be waived and </w:t>
      </w:r>
      <w:r>
        <w:rPr>
          <w:lang w:eastAsia="ja-JP"/>
        </w:rPr>
        <w:t xml:space="preserve">the UE’s UL signal left uncorrected for carrier leakage </w:t>
      </w:r>
      <w:r>
        <w:t>when one of the following qualifying conditions apply:</w:t>
      </w:r>
    </w:p>
    <w:p w14:paraId="369DF41F" w14:textId="77777777" w:rsidR="004B4743" w:rsidRDefault="004B4743" w:rsidP="004B4743">
      <w:pPr>
        <w:pStyle w:val="B10"/>
      </w:pPr>
      <w:r>
        <w:t>1.</w:t>
      </w:r>
      <w:r>
        <w:tab/>
        <w:t xml:space="preserve">UE reports the parameter 3300 or 3301 </w:t>
      </w:r>
    </w:p>
    <w:p w14:paraId="64AB220D" w14:textId="77777777" w:rsidR="004B4743" w:rsidRDefault="004B4743" w:rsidP="004B4743">
      <w:pPr>
        <w:pStyle w:val="B10"/>
      </w:pPr>
      <w:r>
        <w:t>2.</w:t>
      </w:r>
      <w:r>
        <w:tab/>
        <w:t xml:space="preserve">UE doesn’t indicate the DC location parameters </w:t>
      </w:r>
    </w:p>
    <w:p w14:paraId="14462FEE" w14:textId="77777777" w:rsidR="004B4743" w:rsidRDefault="004B4743" w:rsidP="004B4743">
      <w:pPr>
        <w:rPr>
          <w:lang w:eastAsia="ja-JP"/>
        </w:rPr>
      </w:pPr>
      <w:r>
        <w:rPr>
          <w:lang w:eastAsia="ja-JP"/>
        </w:rPr>
        <w:t xml:space="preserve">Any requirement relaxation to accommodate the IQ image shall be omitted if </w:t>
      </w:r>
      <w:r>
        <w:t>the qualifying conditions above are present or if</w:t>
      </w:r>
      <w:r>
        <w:rPr>
          <w:lang w:eastAsia="ja-JP"/>
        </w:rPr>
        <w:t xml:space="preserve"> the </w:t>
      </w:r>
      <w:r>
        <w:rPr>
          <w:iCs/>
          <w:lang w:eastAsia="ja-JP"/>
        </w:rPr>
        <w:t>IQ image frequency is outside the activated UL component carriers</w:t>
      </w:r>
      <w:r>
        <w:t>.</w:t>
      </w:r>
    </w:p>
    <w:p w14:paraId="63A983D1" w14:textId="77777777" w:rsidR="004B4743" w:rsidRDefault="004B4743" w:rsidP="004B4743">
      <w:pPr>
        <w:rPr>
          <w:lang w:eastAsia="ja-JP"/>
        </w:rPr>
      </w:pPr>
    </w:p>
    <w:p w14:paraId="7932D844" w14:textId="77777777" w:rsidR="004B4743" w:rsidRPr="00A1115A" w:rsidRDefault="004B4743" w:rsidP="004B4743">
      <w:pPr>
        <w:pStyle w:val="5"/>
      </w:pPr>
      <w:r w:rsidRPr="00A1115A">
        <w:t>6.4A.2.2.1</w:t>
      </w:r>
      <w:r w:rsidRPr="00A1115A">
        <w:tab/>
        <w:t>Error Vector Magnitude</w:t>
      </w:r>
      <w:bookmarkEnd w:id="5"/>
      <w:bookmarkEnd w:id="6"/>
      <w:bookmarkEnd w:id="7"/>
      <w:bookmarkEnd w:id="8"/>
      <w:bookmarkEnd w:id="9"/>
      <w:bookmarkEnd w:id="10"/>
      <w:bookmarkEnd w:id="11"/>
      <w:bookmarkEnd w:id="12"/>
      <w:bookmarkEnd w:id="13"/>
      <w:bookmarkEnd w:id="14"/>
    </w:p>
    <w:p w14:paraId="2E9FA5C3" w14:textId="77777777" w:rsidR="004B4743" w:rsidRPr="00A1115A" w:rsidRDefault="004B4743" w:rsidP="004B4743">
      <w:r w:rsidRPr="00A1115A">
        <w:rPr>
          <w:rFonts w:hint="eastAsia"/>
        </w:rPr>
        <w:t xml:space="preserve">For the intra-band </w:t>
      </w:r>
      <w:r w:rsidRPr="00A1115A">
        <w:t>non-contiguous</w:t>
      </w:r>
      <w:r w:rsidRPr="00A1115A" w:rsidDel="000C4A5A">
        <w:rPr>
          <w:rFonts w:hint="eastAsia"/>
        </w:rPr>
        <w:t xml:space="preserve"> </w:t>
      </w:r>
      <w:r w:rsidRPr="00A1115A">
        <w:t>carrier aggregation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each </w:t>
      </w:r>
      <w:r w:rsidRPr="00A1115A">
        <w:t>component carrier</w:t>
      </w:r>
      <w:r w:rsidRPr="00A1115A">
        <w:rPr>
          <w:rFonts w:hint="eastAsia"/>
        </w:rPr>
        <w:t xml:space="preserve">. </w:t>
      </w:r>
      <w:r w:rsidRPr="00A1115A">
        <w:t>Requirements only apply with PRB allocation in one of the component carriers. Similar transmitter impairment removal procedures are applied for CA waveform before EVM calculation as is specified for non-CA waveform in sub-section 6.4.2.1.</w:t>
      </w:r>
    </w:p>
    <w:p w14:paraId="3DA6E376" w14:textId="77777777" w:rsidR="004B4743" w:rsidRPr="00A1115A" w:rsidRDefault="004B4743" w:rsidP="004B4743">
      <w:r w:rsidRPr="00A1115A">
        <w:t>When a single component carrier is configured Table 6.4.2.1-1 apply.</w:t>
      </w:r>
    </w:p>
    <w:p w14:paraId="4670F37E" w14:textId="77777777" w:rsidR="004B4743" w:rsidRPr="00A1115A" w:rsidRDefault="004B4743" w:rsidP="004B4743">
      <w:r w:rsidRPr="00A1115A">
        <w:t xml:space="preserve">The EVM requirements are according to Table 6.4A.2.2.1-1 if CA is configured in uplink </w:t>
      </w:r>
      <w:r w:rsidRPr="00A1115A">
        <w:rPr>
          <w:lang w:eastAsia="zh-CN"/>
        </w:rPr>
        <w:t>with the parameters defined in Table 6.4.2.1-2</w:t>
      </w:r>
      <w:r w:rsidRPr="00A1115A">
        <w:t>.</w:t>
      </w:r>
    </w:p>
    <w:p w14:paraId="763A0981" w14:textId="77777777" w:rsidR="004B4743" w:rsidRPr="00A1115A" w:rsidRDefault="004B4743" w:rsidP="004B4743">
      <w:pPr>
        <w:pStyle w:val="TH"/>
      </w:pPr>
      <w:r w:rsidRPr="00A1115A">
        <w:t>Table 6.4A.2</w:t>
      </w:r>
      <w:r w:rsidRPr="00A1115A">
        <w:rPr>
          <w:lang w:eastAsia="zh-CN"/>
        </w:rPr>
        <w:t>.2.1</w:t>
      </w:r>
      <w:r w:rsidRPr="00A1115A">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4B4743" w:rsidRPr="00A1115A" w14:paraId="1537D59B" w14:textId="77777777" w:rsidTr="002C7D1E">
        <w:trPr>
          <w:jc w:val="center"/>
        </w:trPr>
        <w:tc>
          <w:tcPr>
            <w:tcW w:w="3256" w:type="dxa"/>
          </w:tcPr>
          <w:p w14:paraId="2B8B86D0" w14:textId="77777777" w:rsidR="004B4743" w:rsidRPr="00A1115A" w:rsidRDefault="004B4743" w:rsidP="002C7D1E">
            <w:pPr>
              <w:pStyle w:val="TAH"/>
              <w:rPr>
                <w:rFonts w:cs="v5.0.0"/>
              </w:rPr>
            </w:pPr>
            <w:r w:rsidRPr="00A1115A">
              <w:rPr>
                <w:rFonts w:cs="v5.0.0"/>
              </w:rPr>
              <w:br w:type="page"/>
              <w:t>Parameter</w:t>
            </w:r>
          </w:p>
        </w:tc>
        <w:tc>
          <w:tcPr>
            <w:tcW w:w="1135" w:type="dxa"/>
          </w:tcPr>
          <w:p w14:paraId="22BF913D" w14:textId="77777777" w:rsidR="004B4743" w:rsidRPr="00A1115A" w:rsidRDefault="004B4743" w:rsidP="002C7D1E">
            <w:pPr>
              <w:pStyle w:val="TAH"/>
              <w:rPr>
                <w:rFonts w:cs="v5.0.0"/>
              </w:rPr>
            </w:pPr>
            <w:r w:rsidRPr="00A1115A">
              <w:rPr>
                <w:rFonts w:cs="v5.0.0"/>
              </w:rPr>
              <w:t>Unit</w:t>
            </w:r>
          </w:p>
        </w:tc>
        <w:tc>
          <w:tcPr>
            <w:tcW w:w="2406" w:type="dxa"/>
          </w:tcPr>
          <w:p w14:paraId="2A338310" w14:textId="77777777" w:rsidR="004B4743" w:rsidRPr="00A1115A" w:rsidRDefault="004B4743" w:rsidP="002C7D1E">
            <w:pPr>
              <w:pStyle w:val="TAH"/>
              <w:rPr>
                <w:rFonts w:cs="v5.0.0"/>
              </w:rPr>
            </w:pPr>
            <w:r w:rsidRPr="00A1115A">
              <w:rPr>
                <w:rFonts w:cs="v5.0.0"/>
              </w:rPr>
              <w:t>Average EVM Level per CC</w:t>
            </w:r>
          </w:p>
        </w:tc>
      </w:tr>
      <w:tr w:rsidR="004B4743" w:rsidRPr="00A1115A" w14:paraId="5DDBF6DF" w14:textId="77777777" w:rsidTr="002C7D1E">
        <w:trPr>
          <w:jc w:val="center"/>
        </w:trPr>
        <w:tc>
          <w:tcPr>
            <w:tcW w:w="3256" w:type="dxa"/>
          </w:tcPr>
          <w:p w14:paraId="1A0A5827" w14:textId="77777777" w:rsidR="004B4743" w:rsidRPr="00A1115A" w:rsidRDefault="004B4743" w:rsidP="002C7D1E">
            <w:pPr>
              <w:pStyle w:val="TAH"/>
              <w:jc w:val="left"/>
              <w:rPr>
                <w:rFonts w:cs="v5.0.0"/>
                <w:b w:val="0"/>
              </w:rPr>
            </w:pPr>
            <w:r w:rsidRPr="00A1115A">
              <w:rPr>
                <w:b w:val="0"/>
              </w:rPr>
              <w:t>Pi/2-BPSK</w:t>
            </w:r>
          </w:p>
        </w:tc>
        <w:tc>
          <w:tcPr>
            <w:tcW w:w="1135" w:type="dxa"/>
          </w:tcPr>
          <w:p w14:paraId="19E49687" w14:textId="77777777" w:rsidR="004B4743" w:rsidRPr="00A1115A" w:rsidRDefault="004B4743" w:rsidP="002C7D1E">
            <w:pPr>
              <w:pStyle w:val="TAH"/>
              <w:rPr>
                <w:rFonts w:cs="v5.0.0"/>
              </w:rPr>
            </w:pPr>
            <w:r w:rsidRPr="00A1115A">
              <w:rPr>
                <w:rFonts w:cs="v5.0.0"/>
              </w:rPr>
              <w:t>%</w:t>
            </w:r>
          </w:p>
        </w:tc>
        <w:tc>
          <w:tcPr>
            <w:tcW w:w="2406" w:type="dxa"/>
          </w:tcPr>
          <w:p w14:paraId="716F8205" w14:textId="77777777" w:rsidR="004B4743" w:rsidRPr="00A1115A" w:rsidRDefault="004B4743" w:rsidP="002C7D1E">
            <w:pPr>
              <w:pStyle w:val="TAH"/>
              <w:rPr>
                <w:rFonts w:cs="v5.0.0"/>
                <w:b w:val="0"/>
              </w:rPr>
            </w:pPr>
            <w:r w:rsidRPr="00A1115A">
              <w:rPr>
                <w:rFonts w:cs="v5.0.0"/>
                <w:b w:val="0"/>
              </w:rPr>
              <w:t>30</w:t>
            </w:r>
          </w:p>
        </w:tc>
      </w:tr>
      <w:tr w:rsidR="004B4743" w:rsidRPr="00A1115A" w14:paraId="6A8C6A8F" w14:textId="77777777" w:rsidTr="002C7D1E">
        <w:trPr>
          <w:jc w:val="center"/>
        </w:trPr>
        <w:tc>
          <w:tcPr>
            <w:tcW w:w="3256" w:type="dxa"/>
          </w:tcPr>
          <w:p w14:paraId="5A9AA8FE" w14:textId="77777777" w:rsidR="004B4743" w:rsidRPr="00A1115A" w:rsidRDefault="004B4743" w:rsidP="002C7D1E">
            <w:pPr>
              <w:pStyle w:val="TAL"/>
              <w:rPr>
                <w:rFonts w:cs="v5.0.0"/>
              </w:rPr>
            </w:pPr>
            <w:r w:rsidRPr="00A1115A">
              <w:rPr>
                <w:rFonts w:cs="v5.0.0"/>
              </w:rPr>
              <w:t>QPSK</w:t>
            </w:r>
          </w:p>
        </w:tc>
        <w:tc>
          <w:tcPr>
            <w:tcW w:w="1135" w:type="dxa"/>
          </w:tcPr>
          <w:p w14:paraId="7A520C42" w14:textId="77777777" w:rsidR="004B4743" w:rsidRPr="00A1115A" w:rsidRDefault="004B4743" w:rsidP="002C7D1E">
            <w:pPr>
              <w:pStyle w:val="TAC"/>
              <w:rPr>
                <w:rFonts w:cs="v5.0.0"/>
              </w:rPr>
            </w:pPr>
            <w:r w:rsidRPr="00A1115A">
              <w:rPr>
                <w:rFonts w:cs="v5.0.0"/>
              </w:rPr>
              <w:t>%</w:t>
            </w:r>
          </w:p>
        </w:tc>
        <w:tc>
          <w:tcPr>
            <w:tcW w:w="2406" w:type="dxa"/>
          </w:tcPr>
          <w:p w14:paraId="38AD4713" w14:textId="77777777" w:rsidR="004B4743" w:rsidRPr="00A1115A" w:rsidRDefault="004B4743" w:rsidP="002C7D1E">
            <w:pPr>
              <w:pStyle w:val="TAC"/>
              <w:rPr>
                <w:rFonts w:cs="v5.0.0"/>
              </w:rPr>
            </w:pPr>
            <w:r w:rsidRPr="00A1115A">
              <w:rPr>
                <w:rFonts w:cs="v5.0.0"/>
              </w:rPr>
              <w:t>17.5</w:t>
            </w:r>
          </w:p>
        </w:tc>
      </w:tr>
      <w:tr w:rsidR="004B4743" w:rsidRPr="00A1115A" w14:paraId="69870A5A" w14:textId="77777777" w:rsidTr="002C7D1E">
        <w:trPr>
          <w:jc w:val="center"/>
        </w:trPr>
        <w:tc>
          <w:tcPr>
            <w:tcW w:w="3256" w:type="dxa"/>
          </w:tcPr>
          <w:p w14:paraId="27E0D4CE" w14:textId="77777777" w:rsidR="004B4743" w:rsidRPr="00A1115A" w:rsidRDefault="004B4743" w:rsidP="002C7D1E">
            <w:pPr>
              <w:pStyle w:val="TAL"/>
              <w:rPr>
                <w:rFonts w:cs="v5.0.0"/>
              </w:rPr>
            </w:pPr>
            <w:r w:rsidRPr="00A1115A">
              <w:rPr>
                <w:rFonts w:cs="v5.0.0"/>
              </w:rPr>
              <w:t>16</w:t>
            </w:r>
            <w:r w:rsidRPr="00A1115A">
              <w:rPr>
                <w:rFonts w:eastAsia="맑은 고딕" w:cs="v5.0.0" w:hint="eastAsia"/>
                <w:lang w:eastAsia="ko-KR"/>
              </w:rPr>
              <w:t xml:space="preserve"> </w:t>
            </w:r>
            <w:r w:rsidRPr="00A1115A">
              <w:rPr>
                <w:rFonts w:cs="v5.0.0"/>
              </w:rPr>
              <w:t>QAM</w:t>
            </w:r>
          </w:p>
        </w:tc>
        <w:tc>
          <w:tcPr>
            <w:tcW w:w="1135" w:type="dxa"/>
          </w:tcPr>
          <w:p w14:paraId="7750A90A" w14:textId="77777777" w:rsidR="004B4743" w:rsidRPr="00A1115A" w:rsidRDefault="004B4743" w:rsidP="002C7D1E">
            <w:pPr>
              <w:pStyle w:val="TAC"/>
              <w:rPr>
                <w:rFonts w:cs="v5.0.0"/>
              </w:rPr>
            </w:pPr>
            <w:r w:rsidRPr="00A1115A">
              <w:rPr>
                <w:rFonts w:cs="v5.0.0"/>
              </w:rPr>
              <w:t>%</w:t>
            </w:r>
          </w:p>
        </w:tc>
        <w:tc>
          <w:tcPr>
            <w:tcW w:w="2406" w:type="dxa"/>
          </w:tcPr>
          <w:p w14:paraId="6C71EC67" w14:textId="77777777" w:rsidR="004B4743" w:rsidRPr="00A1115A" w:rsidRDefault="004B4743" w:rsidP="002C7D1E">
            <w:pPr>
              <w:pStyle w:val="TAC"/>
              <w:rPr>
                <w:rFonts w:cs="v5.0.0"/>
              </w:rPr>
            </w:pPr>
            <w:r w:rsidRPr="00A1115A">
              <w:rPr>
                <w:rFonts w:cs="v5.0.0"/>
              </w:rPr>
              <w:t>12.5</w:t>
            </w:r>
          </w:p>
        </w:tc>
      </w:tr>
      <w:tr w:rsidR="004B4743" w:rsidRPr="00A1115A" w14:paraId="59F86C9D" w14:textId="77777777" w:rsidTr="002C7D1E">
        <w:trPr>
          <w:jc w:val="center"/>
        </w:trPr>
        <w:tc>
          <w:tcPr>
            <w:tcW w:w="3256" w:type="dxa"/>
          </w:tcPr>
          <w:p w14:paraId="7CA4FDED" w14:textId="77777777" w:rsidR="004B4743" w:rsidRPr="00A1115A" w:rsidRDefault="004B4743" w:rsidP="002C7D1E">
            <w:pPr>
              <w:pStyle w:val="TAL"/>
              <w:rPr>
                <w:rFonts w:cs="v5.0.0"/>
              </w:rPr>
            </w:pPr>
            <w:r w:rsidRPr="00A1115A">
              <w:rPr>
                <w:rFonts w:cs="v5.0.0" w:hint="eastAsia"/>
                <w:lang w:eastAsia="zh-CN"/>
              </w:rPr>
              <w:t>64</w:t>
            </w:r>
            <w:r w:rsidRPr="00A1115A">
              <w:rPr>
                <w:rFonts w:eastAsia="맑은 고딕" w:cs="v5.0.0" w:hint="eastAsia"/>
                <w:lang w:eastAsia="ko-KR"/>
              </w:rPr>
              <w:t xml:space="preserve"> </w:t>
            </w:r>
            <w:r w:rsidRPr="00A1115A">
              <w:rPr>
                <w:rFonts w:cs="v5.0.0"/>
              </w:rPr>
              <w:t>QAM</w:t>
            </w:r>
          </w:p>
        </w:tc>
        <w:tc>
          <w:tcPr>
            <w:tcW w:w="1135" w:type="dxa"/>
          </w:tcPr>
          <w:p w14:paraId="60AE6821" w14:textId="77777777" w:rsidR="004B4743" w:rsidRPr="00A1115A" w:rsidRDefault="004B4743" w:rsidP="002C7D1E">
            <w:pPr>
              <w:pStyle w:val="TAC"/>
              <w:rPr>
                <w:rFonts w:cs="v5.0.0"/>
              </w:rPr>
            </w:pPr>
            <w:r w:rsidRPr="00A1115A">
              <w:rPr>
                <w:rFonts w:cs="v5.0.0"/>
              </w:rPr>
              <w:t>%</w:t>
            </w:r>
          </w:p>
        </w:tc>
        <w:tc>
          <w:tcPr>
            <w:tcW w:w="2406" w:type="dxa"/>
          </w:tcPr>
          <w:p w14:paraId="1DDD9DB8" w14:textId="77777777" w:rsidR="004B4743" w:rsidRPr="00A1115A" w:rsidRDefault="004B4743" w:rsidP="002C7D1E">
            <w:pPr>
              <w:pStyle w:val="TAC"/>
              <w:rPr>
                <w:rFonts w:cs="v5.0.0"/>
              </w:rPr>
            </w:pPr>
            <w:r w:rsidRPr="00A1115A">
              <w:rPr>
                <w:rFonts w:cs="v5.0.0" w:hint="eastAsia"/>
                <w:lang w:eastAsia="zh-CN"/>
              </w:rPr>
              <w:t>8</w:t>
            </w:r>
          </w:p>
        </w:tc>
      </w:tr>
      <w:tr w:rsidR="004B4743" w:rsidRPr="00A1115A" w14:paraId="5EDFFFEC" w14:textId="77777777" w:rsidTr="002C7D1E">
        <w:trPr>
          <w:jc w:val="center"/>
        </w:trPr>
        <w:tc>
          <w:tcPr>
            <w:tcW w:w="3256" w:type="dxa"/>
          </w:tcPr>
          <w:p w14:paraId="2A6BBBE5" w14:textId="77777777" w:rsidR="004B4743" w:rsidRPr="00A1115A" w:rsidRDefault="004B4743" w:rsidP="002C7D1E">
            <w:pPr>
              <w:pStyle w:val="TAL"/>
              <w:rPr>
                <w:rFonts w:cs="v5.0.0"/>
                <w:lang w:eastAsia="zh-CN"/>
              </w:rPr>
            </w:pPr>
            <w:r w:rsidRPr="00A1115A">
              <w:rPr>
                <w:rFonts w:cs="v5.0.0"/>
                <w:lang w:eastAsia="zh-CN"/>
              </w:rPr>
              <w:t>256 QAM</w:t>
            </w:r>
          </w:p>
        </w:tc>
        <w:tc>
          <w:tcPr>
            <w:tcW w:w="1135" w:type="dxa"/>
          </w:tcPr>
          <w:p w14:paraId="02141983" w14:textId="77777777" w:rsidR="004B4743" w:rsidRPr="00A1115A" w:rsidRDefault="004B4743" w:rsidP="002C7D1E">
            <w:pPr>
              <w:pStyle w:val="TAC"/>
              <w:rPr>
                <w:rFonts w:cs="v5.0.0"/>
              </w:rPr>
            </w:pPr>
            <w:r w:rsidRPr="00A1115A">
              <w:rPr>
                <w:rFonts w:cs="v5.0.0"/>
                <w:lang w:eastAsia="ko-KR"/>
              </w:rPr>
              <w:t>%</w:t>
            </w:r>
          </w:p>
        </w:tc>
        <w:tc>
          <w:tcPr>
            <w:tcW w:w="2406" w:type="dxa"/>
          </w:tcPr>
          <w:p w14:paraId="5823577B" w14:textId="77777777" w:rsidR="004B4743" w:rsidRPr="00A1115A" w:rsidRDefault="004B4743" w:rsidP="002C7D1E">
            <w:pPr>
              <w:pStyle w:val="TAC"/>
              <w:rPr>
                <w:rFonts w:cs="v5.0.0"/>
                <w:lang w:eastAsia="zh-CN"/>
              </w:rPr>
            </w:pPr>
            <w:r w:rsidRPr="00A1115A">
              <w:rPr>
                <w:rFonts w:cs="v5.0.0"/>
                <w:lang w:eastAsia="zh-CN"/>
              </w:rPr>
              <w:t>3.5</w:t>
            </w:r>
          </w:p>
        </w:tc>
      </w:tr>
    </w:tbl>
    <w:p w14:paraId="5269E357" w14:textId="77777777" w:rsidR="004B4743" w:rsidRPr="00A1115A" w:rsidRDefault="004B4743" w:rsidP="004B4743"/>
    <w:p w14:paraId="43435BF1" w14:textId="77777777" w:rsidR="004B4743" w:rsidRPr="00A1115A" w:rsidRDefault="004B4743" w:rsidP="004B4743">
      <w:pPr>
        <w:pStyle w:val="5"/>
      </w:pPr>
      <w:bookmarkStart w:id="15" w:name="_Toc61367531"/>
      <w:bookmarkStart w:id="16" w:name="_Toc61372914"/>
      <w:bookmarkStart w:id="17" w:name="_Toc68230862"/>
      <w:bookmarkStart w:id="18" w:name="_Toc69084275"/>
      <w:bookmarkStart w:id="19" w:name="_Toc75467285"/>
      <w:bookmarkStart w:id="20" w:name="_Toc76509307"/>
      <w:bookmarkStart w:id="21" w:name="_Toc76718297"/>
      <w:bookmarkStart w:id="22" w:name="_Toc83580628"/>
      <w:bookmarkStart w:id="23" w:name="_Toc84405137"/>
      <w:bookmarkStart w:id="24" w:name="_Toc84413746"/>
      <w:r w:rsidRPr="00A1115A">
        <w:t>6.4A.2.2.2</w:t>
      </w:r>
      <w:r w:rsidRPr="00A1115A">
        <w:tab/>
        <w:t>In-band emissions</w:t>
      </w:r>
      <w:bookmarkEnd w:id="15"/>
      <w:bookmarkEnd w:id="16"/>
      <w:bookmarkEnd w:id="17"/>
      <w:bookmarkEnd w:id="18"/>
      <w:bookmarkEnd w:id="19"/>
      <w:bookmarkEnd w:id="20"/>
      <w:bookmarkEnd w:id="21"/>
      <w:bookmarkEnd w:id="22"/>
      <w:bookmarkEnd w:id="23"/>
      <w:bookmarkEnd w:id="24"/>
    </w:p>
    <w:p w14:paraId="0A2B1681" w14:textId="77777777" w:rsidR="004B4743" w:rsidRDefault="004B4743" w:rsidP="004B4743">
      <w:pPr>
        <w:rPr>
          <w:lang w:eastAsia="zh-CN"/>
        </w:rPr>
      </w:pPr>
      <w:r>
        <w:rPr>
          <w:lang w:eastAsia="zh-CN"/>
        </w:rPr>
        <w:t xml:space="preserve">For intra-band non-contiguous carrier aggregation the requirements for in-band emissions are defined for each component carrier. Requirements defined in clause 6.4A.2.1.2 only apply with PRB allocation in one of the component carriers. </w:t>
      </w:r>
    </w:p>
    <w:p w14:paraId="320B0032" w14:textId="77777777" w:rsidR="004B4743" w:rsidRPr="006316F8" w:rsidRDefault="004B4743" w:rsidP="004B4743">
      <w:pPr>
        <w:pStyle w:val="aff2"/>
        <w:rPr>
          <w:sz w:val="20"/>
          <w:szCs w:val="20"/>
        </w:rPr>
      </w:pPr>
      <w:r w:rsidRPr="006316F8">
        <w:rPr>
          <w:sz w:val="20"/>
          <w:szCs w:val="20"/>
        </w:rPr>
        <w:t>When signalling for dualPA-Architecture IE is absent, carrier leakage or I/Q image may land inside the gap spectrum between 2 UL CCs.</w:t>
      </w:r>
    </w:p>
    <w:p w14:paraId="6B1353E1" w14:textId="77777777" w:rsidR="004B4743" w:rsidRDefault="004B4743" w:rsidP="004B4743">
      <w:r>
        <w:t>For intra-band non-contiguous CA, the IQ image requirement is defined with the applicable frequencies based on symmetry with respect to the carrier leakage frequency, but excluding any allocated RBs.</w:t>
      </w:r>
    </w:p>
    <w:p w14:paraId="5F85D725" w14:textId="77777777" w:rsidR="004B4743" w:rsidRDefault="004B4743" w:rsidP="004B4743">
      <w:pPr>
        <w:pStyle w:val="5"/>
      </w:pPr>
      <w:r>
        <w:t>6.4A.2.2.3</w:t>
      </w:r>
      <w:r>
        <w:tab/>
        <w:t>Carrier leakage</w:t>
      </w:r>
    </w:p>
    <w:p w14:paraId="2C9BA2C0" w14:textId="6F212CD1" w:rsidR="004B4743" w:rsidRDefault="004B4743" w:rsidP="004B4743">
      <w:r>
        <w:t xml:space="preserve">The relative carrier leakage power is a power ratio of the additive sinusoid waveform and the modulated waveform. For intra-band non-contiguous CA,te relative carrier leakage power shall not exceed the values specified in Table </w:t>
      </w:r>
      <w:r>
        <w:lastRenderedPageBreak/>
        <w:t>6.4A.2.</w:t>
      </w:r>
      <w:del w:id="25" w:author="LGE" w:date="2024-11-07T11:17:00Z">
        <w:r w:rsidDel="004B4743">
          <w:delText>4</w:delText>
        </w:r>
      </w:del>
      <w:ins w:id="26" w:author="LGE" w:date="2024-11-07T11:17:00Z">
        <w:r>
          <w:t>1</w:t>
        </w:r>
      </w:ins>
      <w:r>
        <w:t>.3-1. The requirement does not apply if the indicated location of carrier leakage is outside the activated UL carriers.</w:t>
      </w:r>
    </w:p>
    <w:p w14:paraId="392431E4" w14:textId="77777777" w:rsidR="00254D58" w:rsidRPr="004B4743" w:rsidRDefault="00254D58" w:rsidP="00472E5E"/>
    <w:p w14:paraId="095E9241" w14:textId="77777777" w:rsidR="00472E5E" w:rsidRPr="003F7B5B" w:rsidRDefault="00472E5E" w:rsidP="00472E5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472E5E"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63C08A" w14:textId="77777777" w:rsidR="00633544" w:rsidRDefault="00633544">
      <w:r>
        <w:separator/>
      </w:r>
    </w:p>
  </w:endnote>
  <w:endnote w:type="continuationSeparator" w:id="0">
    <w:p w14:paraId="07B74582" w14:textId="77777777" w:rsidR="00633544" w:rsidRDefault="00633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59C80" w14:textId="77777777" w:rsidR="00633544" w:rsidRDefault="00633544">
      <w:r>
        <w:separator/>
      </w:r>
    </w:p>
  </w:footnote>
  <w:footnote w:type="continuationSeparator" w:id="0">
    <w:p w14:paraId="28AE7946" w14:textId="77777777" w:rsidR="00633544" w:rsidRDefault="006335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75142" w:rsidRDefault="001751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75142" w:rsidRDefault="00175142">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75142" w:rsidRDefault="00175142">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75142" w:rsidRDefault="00175142">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5"/>
  </w:num>
  <w:num w:numId="5">
    <w:abstractNumId w:val="7"/>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6"/>
  </w:num>
  <w:num w:numId="10">
    <w:abstractNumId w:val="3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num>
  <w:num w:numId="14">
    <w:abstractNumId w:val="0"/>
    <w:lvlOverride w:ilvl="0">
      <w:startOverride w:val="1"/>
    </w:lvlOverride>
  </w:num>
  <w:num w:numId="15">
    <w:abstractNumId w:val="32"/>
  </w:num>
  <w:num w:numId="16">
    <w:abstractNumId w:val="34"/>
  </w:num>
  <w:num w:numId="17">
    <w:abstractNumId w:val="9"/>
  </w:num>
  <w:num w:numId="18">
    <w:abstractNumId w:val="6"/>
  </w:num>
  <w:num w:numId="19">
    <w:abstractNumId w:val="31"/>
  </w:num>
  <w:num w:numId="20">
    <w:abstractNumId w:val="22"/>
  </w:num>
  <w:num w:numId="21">
    <w:abstractNumId w:val="3"/>
  </w:num>
  <w:num w:numId="22">
    <w:abstractNumId w:val="23"/>
  </w:num>
  <w:num w:numId="23">
    <w:abstractNumId w:val="10"/>
  </w:num>
  <w:num w:numId="24">
    <w:abstractNumId w:val="25"/>
  </w:num>
  <w:num w:numId="25">
    <w:abstractNumId w:val="15"/>
  </w:num>
  <w:num w:numId="26">
    <w:abstractNumId w:val="28"/>
  </w:num>
  <w:num w:numId="27">
    <w:abstractNumId w:val="5"/>
  </w:num>
  <w:num w:numId="28">
    <w:abstractNumId w:val="20"/>
  </w:num>
  <w:num w:numId="29">
    <w:abstractNumId w:val="29"/>
  </w:num>
  <w:num w:numId="30">
    <w:abstractNumId w:val="26"/>
  </w:num>
  <w:num w:numId="31">
    <w:abstractNumId w:val="2"/>
  </w:num>
  <w:num w:numId="32">
    <w:abstractNumId w:val="1"/>
  </w:num>
  <w:num w:numId="33">
    <w:abstractNumId w:val="38"/>
  </w:num>
  <w:num w:numId="34">
    <w:abstractNumId w:val="21"/>
  </w:num>
  <w:num w:numId="35">
    <w:abstractNumId w:val="17"/>
  </w:num>
  <w:num w:numId="36">
    <w:abstractNumId w:val="13"/>
  </w:num>
  <w:num w:numId="37">
    <w:abstractNumId w:val="8"/>
  </w:num>
  <w:num w:numId="38">
    <w:abstractNumId w:val="16"/>
  </w:num>
  <w:num w:numId="39">
    <w:abstractNumId w:val="18"/>
  </w:num>
  <w:num w:numId="40">
    <w:abstractNumId w:val="14"/>
  </w:num>
  <w:num w:numId="41">
    <w:abstractNumId w:val="0"/>
  </w:num>
  <w:num w:numId="42">
    <w:abstractNumId w:val="19"/>
  </w:num>
  <w:num w:numId="43">
    <w:abstractNumId w:val="24"/>
  </w:num>
  <w:num w:numId="44">
    <w:abstractNumId w:val="4"/>
  </w:num>
  <w:num w:numId="45">
    <w:abstractNumId w:val="11"/>
  </w:num>
  <w:num w:numId="46">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338DC"/>
    <w:rsid w:val="00040120"/>
    <w:rsid w:val="00077BEE"/>
    <w:rsid w:val="00077E60"/>
    <w:rsid w:val="000A6394"/>
    <w:rsid w:val="000B0045"/>
    <w:rsid w:val="000B1F88"/>
    <w:rsid w:val="000B4225"/>
    <w:rsid w:val="000B7FED"/>
    <w:rsid w:val="000C038A"/>
    <w:rsid w:val="000C419E"/>
    <w:rsid w:val="000C6598"/>
    <w:rsid w:val="000D2A63"/>
    <w:rsid w:val="000D44B3"/>
    <w:rsid w:val="000D5CE0"/>
    <w:rsid w:val="000E2CBA"/>
    <w:rsid w:val="000F0DFE"/>
    <w:rsid w:val="000F1C4F"/>
    <w:rsid w:val="00110103"/>
    <w:rsid w:val="00117DB6"/>
    <w:rsid w:val="00121EF7"/>
    <w:rsid w:val="001271C5"/>
    <w:rsid w:val="00133F2F"/>
    <w:rsid w:val="00136C45"/>
    <w:rsid w:val="00145D43"/>
    <w:rsid w:val="00146585"/>
    <w:rsid w:val="00150747"/>
    <w:rsid w:val="00151845"/>
    <w:rsid w:val="001606EC"/>
    <w:rsid w:val="001665A5"/>
    <w:rsid w:val="00170E6B"/>
    <w:rsid w:val="00175142"/>
    <w:rsid w:val="00180709"/>
    <w:rsid w:val="00180C71"/>
    <w:rsid w:val="001823EF"/>
    <w:rsid w:val="00192C46"/>
    <w:rsid w:val="00194863"/>
    <w:rsid w:val="001A08B3"/>
    <w:rsid w:val="001A2CA0"/>
    <w:rsid w:val="001A741E"/>
    <w:rsid w:val="001A7B60"/>
    <w:rsid w:val="001B52F0"/>
    <w:rsid w:val="001B7980"/>
    <w:rsid w:val="001B7A65"/>
    <w:rsid w:val="001D41BF"/>
    <w:rsid w:val="001D61E2"/>
    <w:rsid w:val="001E3BAF"/>
    <w:rsid w:val="001E41F3"/>
    <w:rsid w:val="00254D58"/>
    <w:rsid w:val="0026004D"/>
    <w:rsid w:val="002640DD"/>
    <w:rsid w:val="00264B55"/>
    <w:rsid w:val="00275D12"/>
    <w:rsid w:val="00280DAE"/>
    <w:rsid w:val="00281FEB"/>
    <w:rsid w:val="00284FEB"/>
    <w:rsid w:val="002860C4"/>
    <w:rsid w:val="0029582A"/>
    <w:rsid w:val="002A5C4E"/>
    <w:rsid w:val="002B5741"/>
    <w:rsid w:val="002C1A30"/>
    <w:rsid w:val="002C2B2D"/>
    <w:rsid w:val="002C2B85"/>
    <w:rsid w:val="002E472E"/>
    <w:rsid w:val="002E4C35"/>
    <w:rsid w:val="002F60B5"/>
    <w:rsid w:val="003035CA"/>
    <w:rsid w:val="00305409"/>
    <w:rsid w:val="00312C4D"/>
    <w:rsid w:val="003202AD"/>
    <w:rsid w:val="003565DC"/>
    <w:rsid w:val="003609EF"/>
    <w:rsid w:val="0036231A"/>
    <w:rsid w:val="00367E39"/>
    <w:rsid w:val="00367E78"/>
    <w:rsid w:val="00374DD4"/>
    <w:rsid w:val="003802B0"/>
    <w:rsid w:val="003935F1"/>
    <w:rsid w:val="003940A2"/>
    <w:rsid w:val="0039701D"/>
    <w:rsid w:val="003C31C2"/>
    <w:rsid w:val="003D22D1"/>
    <w:rsid w:val="003D487B"/>
    <w:rsid w:val="003E1A36"/>
    <w:rsid w:val="003F1F9A"/>
    <w:rsid w:val="00410371"/>
    <w:rsid w:val="004242F1"/>
    <w:rsid w:val="00432656"/>
    <w:rsid w:val="00443388"/>
    <w:rsid w:val="004700BA"/>
    <w:rsid w:val="00472E5E"/>
    <w:rsid w:val="00485978"/>
    <w:rsid w:val="00486F07"/>
    <w:rsid w:val="004B4743"/>
    <w:rsid w:val="004B75B7"/>
    <w:rsid w:val="004E7FF9"/>
    <w:rsid w:val="0050633D"/>
    <w:rsid w:val="00507108"/>
    <w:rsid w:val="0051430E"/>
    <w:rsid w:val="0051580D"/>
    <w:rsid w:val="00515AB3"/>
    <w:rsid w:val="005245E2"/>
    <w:rsid w:val="00525303"/>
    <w:rsid w:val="00547111"/>
    <w:rsid w:val="00547578"/>
    <w:rsid w:val="005550DE"/>
    <w:rsid w:val="005627FC"/>
    <w:rsid w:val="00567363"/>
    <w:rsid w:val="0057237F"/>
    <w:rsid w:val="00592D74"/>
    <w:rsid w:val="0059345B"/>
    <w:rsid w:val="005E2C44"/>
    <w:rsid w:val="005F40D5"/>
    <w:rsid w:val="005F54EF"/>
    <w:rsid w:val="006073CD"/>
    <w:rsid w:val="006169B0"/>
    <w:rsid w:val="00621188"/>
    <w:rsid w:val="006257ED"/>
    <w:rsid w:val="00633544"/>
    <w:rsid w:val="0065325F"/>
    <w:rsid w:val="00657FC2"/>
    <w:rsid w:val="00663342"/>
    <w:rsid w:val="00665C47"/>
    <w:rsid w:val="00666491"/>
    <w:rsid w:val="006676C7"/>
    <w:rsid w:val="0067735D"/>
    <w:rsid w:val="00677E2C"/>
    <w:rsid w:val="00695808"/>
    <w:rsid w:val="006A6D59"/>
    <w:rsid w:val="006B46FB"/>
    <w:rsid w:val="006D79B1"/>
    <w:rsid w:val="006E21FB"/>
    <w:rsid w:val="006E3B53"/>
    <w:rsid w:val="007142D8"/>
    <w:rsid w:val="007176FF"/>
    <w:rsid w:val="007246B3"/>
    <w:rsid w:val="00785309"/>
    <w:rsid w:val="00792342"/>
    <w:rsid w:val="007924D9"/>
    <w:rsid w:val="0079475A"/>
    <w:rsid w:val="007977A8"/>
    <w:rsid w:val="007B1545"/>
    <w:rsid w:val="007B512A"/>
    <w:rsid w:val="007B6F0D"/>
    <w:rsid w:val="007C2097"/>
    <w:rsid w:val="007C69B9"/>
    <w:rsid w:val="007D60AF"/>
    <w:rsid w:val="007D6A07"/>
    <w:rsid w:val="007F3F11"/>
    <w:rsid w:val="007F7259"/>
    <w:rsid w:val="00801759"/>
    <w:rsid w:val="008040A8"/>
    <w:rsid w:val="00805EE0"/>
    <w:rsid w:val="00814B07"/>
    <w:rsid w:val="00814B9D"/>
    <w:rsid w:val="00821D85"/>
    <w:rsid w:val="008250E7"/>
    <w:rsid w:val="008279FA"/>
    <w:rsid w:val="008536F7"/>
    <w:rsid w:val="008626E7"/>
    <w:rsid w:val="00864509"/>
    <w:rsid w:val="00867772"/>
    <w:rsid w:val="00870BCF"/>
    <w:rsid w:val="00870C00"/>
    <w:rsid w:val="00870EE7"/>
    <w:rsid w:val="008863B9"/>
    <w:rsid w:val="008A45A6"/>
    <w:rsid w:val="008A698E"/>
    <w:rsid w:val="008F3789"/>
    <w:rsid w:val="008F686C"/>
    <w:rsid w:val="009148DE"/>
    <w:rsid w:val="0092125F"/>
    <w:rsid w:val="00941E30"/>
    <w:rsid w:val="00942ABC"/>
    <w:rsid w:val="0094418C"/>
    <w:rsid w:val="009508BB"/>
    <w:rsid w:val="00955643"/>
    <w:rsid w:val="00964316"/>
    <w:rsid w:val="00971B77"/>
    <w:rsid w:val="009777D9"/>
    <w:rsid w:val="00991B88"/>
    <w:rsid w:val="00997760"/>
    <w:rsid w:val="009A5753"/>
    <w:rsid w:val="009A579D"/>
    <w:rsid w:val="009B3F5F"/>
    <w:rsid w:val="009D7D8B"/>
    <w:rsid w:val="009E3297"/>
    <w:rsid w:val="009F4CEF"/>
    <w:rsid w:val="009F734F"/>
    <w:rsid w:val="00A14D5D"/>
    <w:rsid w:val="00A246B6"/>
    <w:rsid w:val="00A348AE"/>
    <w:rsid w:val="00A46E46"/>
    <w:rsid w:val="00A4712D"/>
    <w:rsid w:val="00A47E70"/>
    <w:rsid w:val="00A50CF0"/>
    <w:rsid w:val="00A57D31"/>
    <w:rsid w:val="00A7671C"/>
    <w:rsid w:val="00AA2CBC"/>
    <w:rsid w:val="00AA5177"/>
    <w:rsid w:val="00AB38CA"/>
    <w:rsid w:val="00AC5820"/>
    <w:rsid w:val="00AD1CD8"/>
    <w:rsid w:val="00B0247C"/>
    <w:rsid w:val="00B067DA"/>
    <w:rsid w:val="00B120EE"/>
    <w:rsid w:val="00B258BB"/>
    <w:rsid w:val="00B40DCA"/>
    <w:rsid w:val="00B67B97"/>
    <w:rsid w:val="00B70991"/>
    <w:rsid w:val="00B968C8"/>
    <w:rsid w:val="00BA3EC5"/>
    <w:rsid w:val="00BA51D9"/>
    <w:rsid w:val="00BB18B1"/>
    <w:rsid w:val="00BB5935"/>
    <w:rsid w:val="00BB5DFC"/>
    <w:rsid w:val="00BC5746"/>
    <w:rsid w:val="00BD279D"/>
    <w:rsid w:val="00BD593D"/>
    <w:rsid w:val="00BD6BB8"/>
    <w:rsid w:val="00BD7359"/>
    <w:rsid w:val="00BE68D7"/>
    <w:rsid w:val="00BE6B49"/>
    <w:rsid w:val="00BF5406"/>
    <w:rsid w:val="00C00385"/>
    <w:rsid w:val="00C125C0"/>
    <w:rsid w:val="00C21923"/>
    <w:rsid w:val="00C2558A"/>
    <w:rsid w:val="00C34D61"/>
    <w:rsid w:val="00C367A2"/>
    <w:rsid w:val="00C36B1B"/>
    <w:rsid w:val="00C41290"/>
    <w:rsid w:val="00C601AF"/>
    <w:rsid w:val="00C66BA2"/>
    <w:rsid w:val="00C854E4"/>
    <w:rsid w:val="00C95985"/>
    <w:rsid w:val="00CA2485"/>
    <w:rsid w:val="00CC5026"/>
    <w:rsid w:val="00CC68D0"/>
    <w:rsid w:val="00CE4EE9"/>
    <w:rsid w:val="00CE528C"/>
    <w:rsid w:val="00CF4571"/>
    <w:rsid w:val="00CF6D83"/>
    <w:rsid w:val="00D03F2E"/>
    <w:rsid w:val="00D03F9A"/>
    <w:rsid w:val="00D06D51"/>
    <w:rsid w:val="00D1054E"/>
    <w:rsid w:val="00D140EC"/>
    <w:rsid w:val="00D2050B"/>
    <w:rsid w:val="00D24991"/>
    <w:rsid w:val="00D27B5D"/>
    <w:rsid w:val="00D27B7B"/>
    <w:rsid w:val="00D50255"/>
    <w:rsid w:val="00D66520"/>
    <w:rsid w:val="00D80D57"/>
    <w:rsid w:val="00D8299B"/>
    <w:rsid w:val="00DA1248"/>
    <w:rsid w:val="00DD4578"/>
    <w:rsid w:val="00DE34CF"/>
    <w:rsid w:val="00DF4312"/>
    <w:rsid w:val="00E06E8F"/>
    <w:rsid w:val="00E13F3D"/>
    <w:rsid w:val="00E21AD3"/>
    <w:rsid w:val="00E34898"/>
    <w:rsid w:val="00E358AF"/>
    <w:rsid w:val="00E44516"/>
    <w:rsid w:val="00E546F1"/>
    <w:rsid w:val="00E64E8F"/>
    <w:rsid w:val="00EA48AB"/>
    <w:rsid w:val="00EB09B7"/>
    <w:rsid w:val="00EB15E2"/>
    <w:rsid w:val="00EC2C8D"/>
    <w:rsid w:val="00ED01D9"/>
    <w:rsid w:val="00EE7D7C"/>
    <w:rsid w:val="00F00AE3"/>
    <w:rsid w:val="00F02706"/>
    <w:rsid w:val="00F05B63"/>
    <w:rsid w:val="00F25D98"/>
    <w:rsid w:val="00F300FB"/>
    <w:rsid w:val="00F37493"/>
    <w:rsid w:val="00F42766"/>
    <w:rsid w:val="00F54A24"/>
    <w:rsid w:val="00F6464E"/>
    <w:rsid w:val="00F66713"/>
    <w:rsid w:val="00F72928"/>
    <w:rsid w:val="00F77B8E"/>
    <w:rsid w:val="00F83EF7"/>
    <w:rsid w:val="00F86DE8"/>
    <w:rsid w:val="00F912F0"/>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列表段落"/>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38D85-3933-4FD3-9523-E98207506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751</Words>
  <Characters>4284</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6</cp:revision>
  <cp:lastPrinted>1899-12-31T23:00:00Z</cp:lastPrinted>
  <dcterms:created xsi:type="dcterms:W3CDTF">2024-11-07T02:14:00Z</dcterms:created>
  <dcterms:modified xsi:type="dcterms:W3CDTF">2024-11-08T02:39:00Z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